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</w:t>
      </w:r>
      <w:r w:rsidR="00E65941">
        <w:rPr>
          <w:b/>
          <w:noProof/>
          <w:sz w:val="24"/>
        </w:rPr>
        <w:t>5</w:t>
      </w:r>
      <w:r w:rsidRPr="00C226A3">
        <w:rPr>
          <w:b/>
          <w:noProof/>
          <w:sz w:val="24"/>
        </w:rPr>
        <w:tab/>
      </w:r>
      <w:r w:rsidR="00CD11CA" w:rsidRPr="00CD11CA">
        <w:rPr>
          <w:b/>
          <w:i/>
          <w:noProof/>
          <w:sz w:val="28"/>
        </w:rPr>
        <w:t>R3-194053</w:t>
      </w:r>
    </w:p>
    <w:p w:rsidR="001E41F3" w:rsidRDefault="00E65941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5941">
        <w:rPr>
          <w:b/>
          <w:noProof/>
          <w:sz w:val="24"/>
        </w:rPr>
        <w:t>Ljubljana, Slovenia, 26-30 August, 2019</w:t>
      </w:r>
      <w:r>
        <w:rPr>
          <w:b/>
          <w:noProof/>
          <w:sz w:val="24"/>
        </w:rPr>
        <w:t xml:space="preserve">                                        </w:t>
      </w:r>
      <w:r w:rsidRPr="00E65941">
        <w:rPr>
          <w:i/>
          <w:noProof/>
          <w:sz w:val="24"/>
        </w:rPr>
        <w:t>Revision of R3-192944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DEC" w:rsidP="00CA1DE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D2D69" w:rsidP="00547111">
            <w:pPr>
              <w:pStyle w:val="CRCoverPage"/>
              <w:spacing w:after="0"/>
              <w:rPr>
                <w:noProof/>
              </w:rPr>
            </w:pPr>
            <w:r w:rsidRPr="00235D43">
              <w:rPr>
                <w:b/>
                <w:noProof/>
                <w:sz w:val="28"/>
              </w:rPr>
              <w:t>0147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64B3E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DEC" w:rsidP="00664B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64B3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14EF">
            <w:pPr>
              <w:pStyle w:val="CRCoverPage"/>
              <w:spacing w:after="0"/>
              <w:ind w:left="100"/>
              <w:rPr>
                <w:noProof/>
              </w:rPr>
            </w:pPr>
            <w:r>
              <w:t>Dynamic CN Component of PDB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2756A">
              <w:rPr>
                <w:noProof/>
              </w:rPr>
              <w:t>, 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614EF">
            <w:pPr>
              <w:pStyle w:val="CRCoverPage"/>
              <w:spacing w:after="0"/>
              <w:ind w:left="100"/>
              <w:rPr>
                <w:noProof/>
              </w:rPr>
            </w:pPr>
            <w:r w:rsidRPr="00797CA7">
              <w:t>FS_NR_IIOT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E65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6594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65941"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12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5E8A" w:rsidRDefault="00E65E8A" w:rsidP="00D133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Last SA2#131 meeting agreed to introduce the E2E PDB division in </w:t>
            </w:r>
            <w:r w:rsidRPr="00AB6E38">
              <w:rPr>
                <w:noProof/>
                <w:lang w:eastAsia="zh-CN"/>
              </w:rPr>
              <w:t>S2-1902833</w:t>
            </w:r>
            <w:r>
              <w:rPr>
                <w:noProof/>
                <w:lang w:eastAsia="zh-CN"/>
              </w:rPr>
              <w:t>. Specifcally, t</w:t>
            </w:r>
            <w:r w:rsidRPr="002B6322">
              <w:rPr>
                <w:noProof/>
                <w:lang w:eastAsia="zh-CN"/>
              </w:rPr>
              <w:t>he dynamic CN component of the PDB may be derived by the NG-RAN node</w:t>
            </w:r>
            <w:r>
              <w:rPr>
                <w:noProof/>
                <w:lang w:eastAsia="zh-CN"/>
              </w:rPr>
              <w:t xml:space="preserve">.  One way is that: </w:t>
            </w:r>
          </w:p>
          <w:p w:rsidR="00E65E8A" w:rsidRDefault="00E65E8A" w:rsidP="00E65E8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3029E4">
              <w:t xml:space="preserve">Configured in the SMF, per </w:t>
            </w:r>
            <w:r w:rsidRPr="003029E4">
              <w:rPr>
                <w:color w:val="000000"/>
                <w:lang w:eastAsia="zh-CN"/>
              </w:rPr>
              <w:t xml:space="preserve">delay critical GBR </w:t>
            </w:r>
            <w:r w:rsidRPr="00FD7361">
              <w:t>5QI, for different combinations of PSA-to-</w:t>
            </w:r>
            <w:r w:rsidRPr="00E0006A">
              <w:t>NG-RAN</w:t>
            </w:r>
            <w:r w:rsidRPr="000958F9">
              <w:t>-</w:t>
            </w:r>
            <w:r w:rsidRPr="001625DD">
              <w:t>node delays and signalled to NG</w:t>
            </w:r>
            <w:r w:rsidRPr="00E142D7">
              <w:t xml:space="preserve">-RAN </w:t>
            </w:r>
            <w:r w:rsidRPr="00E142D7">
              <w:rPr>
                <w:color w:val="000000"/>
                <w:lang w:eastAsia="zh-CN"/>
              </w:rPr>
              <w:t>during the PDU Session Establishment, PDU Session Modification, Xn/N2 handover and the Service Request procedures</w:t>
            </w:r>
            <w:r w:rsidR="00FF6644">
              <w:rPr>
                <w:color w:val="000000"/>
                <w:lang w:eastAsia="zh-CN"/>
              </w:rPr>
              <w:t>.</w:t>
            </w:r>
          </w:p>
          <w:p w:rsidR="00E65E8A" w:rsidRDefault="00E65E8A" w:rsidP="00E65E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F6DA7" w:rsidRDefault="00E65E8A" w:rsidP="00D133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Hence it requires to introduce the dynamic CN component of the PDB so that the RAN can determine the delay budget applicable to the radio interface.</w:t>
            </w:r>
          </w:p>
          <w:p w:rsidR="00E331EA" w:rsidRDefault="00E331EA" w:rsidP="00D133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331EA" w:rsidRDefault="00E331EA" w:rsidP="00E33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 SA2#132 meeting, it was also agreed to shorten the terminology “dynamic CN component of the PDB” to “CN PDB”</w:t>
            </w:r>
            <w:r w:rsidR="00A45D42">
              <w:rPr>
                <w:noProof/>
                <w:lang w:eastAsia="zh-CN"/>
              </w:rPr>
              <w:t xml:space="preserve"> in S2-1904695</w:t>
            </w:r>
            <w:r>
              <w:rPr>
                <w:noProof/>
                <w:lang w:eastAsia="zh-CN"/>
              </w:rPr>
              <w:t>.</w:t>
            </w:r>
          </w:p>
          <w:p w:rsidR="00E331EA" w:rsidRPr="006F6DA7" w:rsidRDefault="00E331EA" w:rsidP="00E331EA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65E8A" w:rsidRDefault="00E65E8A" w:rsidP="00E65E8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>
              <w:rPr>
                <w:color w:val="000000"/>
                <w:lang w:eastAsia="zh-CN"/>
              </w:rPr>
              <w:t xml:space="preserve">CN </w:t>
            </w:r>
            <w:r w:rsidR="006D4CF6">
              <w:rPr>
                <w:color w:val="000000"/>
                <w:lang w:eastAsia="zh-CN"/>
              </w:rPr>
              <w:t>Packet Delay Budget</w:t>
            </w:r>
            <w:r>
              <w:rPr>
                <w:color w:val="000000"/>
                <w:lang w:eastAsia="zh-CN"/>
              </w:rPr>
              <w:t xml:space="preserve"> to </w:t>
            </w:r>
            <w:r w:rsidR="00F15715">
              <w:rPr>
                <w:color w:val="000000"/>
                <w:lang w:eastAsia="zh-CN"/>
              </w:rPr>
              <w:t>GBR QoS Flow Information</w:t>
            </w:r>
            <w:r>
              <w:t>.</w:t>
            </w:r>
          </w:p>
          <w:p w:rsidR="00E65E8A" w:rsidRDefault="00E65E8A" w:rsidP="00E65E8A">
            <w:pPr>
              <w:pStyle w:val="CRCoverPage"/>
              <w:spacing w:after="0"/>
              <w:ind w:left="100"/>
            </w:pPr>
          </w:p>
          <w:p w:rsidR="00664B3E" w:rsidRDefault="00664B3E" w:rsidP="00664B3E">
            <w:pPr>
              <w:pStyle w:val="CRCoverPage"/>
              <w:spacing w:after="0"/>
              <w:ind w:left="100"/>
            </w:pPr>
            <w:r>
              <w:t>Rev1:</w:t>
            </w:r>
          </w:p>
          <w:p w:rsidR="006F6DA7" w:rsidRDefault="00664B3E" w:rsidP="00664B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Updated with latest specification</w:t>
            </w:r>
          </w:p>
          <w:p w:rsidR="00664B3E" w:rsidRDefault="00664B3E" w:rsidP="00664B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39D6" w:rsidRDefault="00B739D6" w:rsidP="00B739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RAN specification is not aligned with TS 23.501. </w:t>
            </w:r>
          </w:p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17CA8" w:rsidP="008A1E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3.2; </w:t>
            </w:r>
            <w:r w:rsidR="004C3782">
              <w:rPr>
                <w:lang w:eastAsia="zh-CN"/>
              </w:rPr>
              <w:t>9.3.1.</w:t>
            </w:r>
            <w:r w:rsidR="00840B43">
              <w:rPr>
                <w:lang w:eastAsia="zh-CN"/>
              </w:rPr>
              <w:t>10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B739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739D6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0A4C0E">
              <w:rPr>
                <w:noProof/>
              </w:rPr>
              <w:t>0142</w:t>
            </w:r>
          </w:p>
          <w:p w:rsidR="00B739D6" w:rsidRDefault="00B739D6" w:rsidP="00B739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38.463 CR </w:t>
            </w:r>
            <w:r w:rsidR="000A4C0E">
              <w:rPr>
                <w:noProof/>
              </w:rPr>
              <w:t>0088</w:t>
            </w:r>
          </w:p>
          <w:p w:rsidR="00B739D6" w:rsidRDefault="00B739D6" w:rsidP="006B75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0A4C0E">
              <w:rPr>
                <w:noProof/>
              </w:rPr>
              <w:t>0368</w:t>
            </w:r>
            <w:bookmarkStart w:id="2" w:name="_GoBack"/>
            <w:bookmarkEnd w:id="2"/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A36B5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6A36B5">
              <w:rPr>
                <w:noProof/>
              </w:rPr>
              <w:t>R3-192944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21D0C" w:rsidRPr="00FA22D3" w:rsidRDefault="00421D0C" w:rsidP="00421D0C">
      <w:pPr>
        <w:pStyle w:val="2"/>
      </w:pPr>
      <w:bookmarkStart w:id="3" w:name="_Toc5694044"/>
      <w:bookmarkStart w:id="4" w:name="_Toc5694402"/>
      <w:bookmarkStart w:id="5" w:name="_Toc535237692"/>
      <w:bookmarkStart w:id="6" w:name="_Toc534900834"/>
      <w:bookmarkStart w:id="7" w:name="_Toc525567631"/>
      <w:bookmarkStart w:id="8" w:name="_Toc525567067"/>
      <w:r w:rsidRPr="00FA22D3">
        <w:lastRenderedPageBreak/>
        <w:t>3.2</w:t>
      </w:r>
      <w:r w:rsidRPr="00FA22D3">
        <w:tab/>
        <w:t>Abbreviations</w:t>
      </w:r>
      <w:bookmarkEnd w:id="3"/>
    </w:p>
    <w:p w:rsidR="00421D0C" w:rsidRPr="00FA22D3" w:rsidRDefault="00421D0C" w:rsidP="00421D0C">
      <w:pPr>
        <w:keepNext/>
      </w:pPr>
      <w:r w:rsidRPr="00FA22D3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5GC</w:t>
      </w:r>
      <w:r w:rsidRPr="00FA22D3">
        <w:tab/>
        <w:t>5G Core Network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5QI</w:t>
      </w:r>
      <w:r w:rsidRPr="00FA22D3">
        <w:tab/>
        <w:t>5G QoS Identifier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AMF</w:t>
      </w:r>
      <w:r w:rsidRPr="00FA22D3">
        <w:tab/>
        <w:t>Access and Mobility Management Function</w:t>
      </w:r>
    </w:p>
    <w:p w:rsidR="00421D0C" w:rsidRDefault="00421D0C" w:rsidP="00421D0C">
      <w:pPr>
        <w:pStyle w:val="EW"/>
        <w:ind w:left="1800" w:hanging="1516"/>
        <w:rPr>
          <w:ins w:id="9" w:author="Huawei" w:date="2019-04-25T17:37:00Z"/>
        </w:rPr>
      </w:pPr>
      <w:r w:rsidRPr="00FA22D3">
        <w:t>CGI</w:t>
      </w:r>
      <w:r w:rsidRPr="00FA22D3">
        <w:tab/>
        <w:t>Cell Global Identifier</w:t>
      </w:r>
    </w:p>
    <w:p w:rsidR="00421D0C" w:rsidRPr="00FA22D3" w:rsidRDefault="00421D0C" w:rsidP="00421D0C">
      <w:pPr>
        <w:pStyle w:val="EW"/>
        <w:ind w:left="1800" w:hanging="1516"/>
      </w:pPr>
      <w:ins w:id="10" w:author="Huawei" w:date="2019-04-25T17:37:00Z">
        <w:r>
          <w:t>CN</w:t>
        </w:r>
        <w:r>
          <w:tab/>
          <w:t>Core Network</w:t>
        </w:r>
      </w:ins>
    </w:p>
    <w:p w:rsidR="00421D0C" w:rsidRPr="00FA22D3" w:rsidRDefault="00421D0C" w:rsidP="00421D0C">
      <w:pPr>
        <w:pStyle w:val="EW"/>
        <w:ind w:left="1800" w:hanging="1516"/>
      </w:pPr>
      <w:r w:rsidRPr="00FA22D3">
        <w:t>CP</w:t>
      </w:r>
      <w:r w:rsidRPr="00FA22D3">
        <w:tab/>
        <w:t>Control Plane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DL</w:t>
      </w:r>
      <w:r w:rsidRPr="00FA22D3">
        <w:tab/>
        <w:t>Downlink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EPC</w:t>
      </w:r>
      <w:r w:rsidRPr="00FA22D3">
        <w:tab/>
        <w:t>Evolved Packet Core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GUAMI</w:t>
      </w:r>
      <w:r w:rsidRPr="00FA22D3">
        <w:tab/>
        <w:t>Globally Unique AMF Identifier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IMEISV</w:t>
      </w:r>
      <w:r w:rsidRPr="00FA22D3">
        <w:tab/>
        <w:t>International Mobile station Equipment Identity and Software Version number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LMF</w:t>
      </w:r>
      <w:r w:rsidRPr="00FA22D3">
        <w:tab/>
        <w:t>Location Management Function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N3IWF</w:t>
      </w:r>
      <w:r w:rsidRPr="00FA22D3">
        <w:tab/>
        <w:t>Non 3GPP InterWorking Function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NGAP</w:t>
      </w:r>
      <w:r w:rsidRPr="00FA22D3">
        <w:tab/>
        <w:t>NG Application Protocol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NRPPa</w:t>
      </w:r>
      <w:r w:rsidRPr="00FA22D3">
        <w:tab/>
        <w:t>NR Positioning Protocol Annex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NSCI</w:t>
      </w:r>
      <w:r w:rsidRPr="00FA22D3">
        <w:tab/>
        <w:t>New Security Context Indicator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NSSAI</w:t>
      </w:r>
      <w:r w:rsidRPr="00FA22D3">
        <w:tab/>
        <w:t>Network Slice Selection Assistance Information</w:t>
      </w:r>
    </w:p>
    <w:p w:rsidR="00421D0C" w:rsidRPr="00FA22D3" w:rsidRDefault="00421D0C" w:rsidP="00421D0C">
      <w:pPr>
        <w:pStyle w:val="EW"/>
        <w:ind w:left="1800" w:hanging="1516"/>
      </w:pPr>
      <w:r w:rsidRPr="00FA22D3">
        <w:rPr>
          <w:lang w:eastAsia="ja-JP"/>
        </w:rPr>
        <w:t>OTDOA</w:t>
      </w:r>
      <w:r w:rsidRPr="00FA22D3">
        <w:tab/>
        <w:t>Observed Time Difference of Arrival</w:t>
      </w:r>
    </w:p>
    <w:p w:rsidR="00421D0C" w:rsidRPr="00FA22D3" w:rsidRDefault="00421D0C" w:rsidP="00421D0C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FA22D3">
        <w:rPr>
          <w:lang w:eastAsia="ja-JP"/>
        </w:rPr>
        <w:t>PSCell</w:t>
      </w:r>
      <w:r w:rsidRPr="00FA22D3">
        <w:rPr>
          <w:lang w:eastAsia="ja-JP"/>
        </w:rPr>
        <w:tab/>
      </w:r>
      <w:r w:rsidRPr="00FA22D3">
        <w:rPr>
          <w:rFonts w:ascii="Times-Roman" w:hAnsi="Times-Roman" w:cs="Times-Roman"/>
          <w:lang w:val="en-US" w:eastAsia="fr-FR"/>
        </w:rPr>
        <w:t>Primary SCell</w:t>
      </w:r>
      <w:r w:rsidRPr="00FA22D3">
        <w:rPr>
          <w:lang w:eastAsia="ja-JP"/>
        </w:rPr>
        <w:t xml:space="preserve"> </w:t>
      </w:r>
    </w:p>
    <w:p w:rsidR="00421D0C" w:rsidRPr="00FA22D3" w:rsidRDefault="00421D0C" w:rsidP="00421D0C">
      <w:pPr>
        <w:pStyle w:val="EW"/>
        <w:ind w:left="1800" w:hanging="1516"/>
        <w:rPr>
          <w:lang w:eastAsia="ja-JP"/>
        </w:rPr>
      </w:pPr>
      <w:r w:rsidRPr="00FA22D3">
        <w:t>SCG</w:t>
      </w:r>
      <w:r w:rsidRPr="00FA22D3">
        <w:tab/>
        <w:t>Secondary Cell Group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SCTP</w:t>
      </w:r>
      <w:r w:rsidRPr="00FA22D3">
        <w:tab/>
        <w:t>Stream Control Transmission Protocol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SMF</w:t>
      </w:r>
      <w:r w:rsidRPr="00FA22D3">
        <w:tab/>
        <w:t>Session Management Function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S-NG-RAN node</w:t>
      </w:r>
      <w:r w:rsidRPr="00FA22D3">
        <w:tab/>
        <w:t>Secondary NG-RAN node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S-NSSAI</w:t>
      </w:r>
      <w:r w:rsidRPr="00FA22D3">
        <w:tab/>
        <w:t>Single Network Slice Selection Assistance Information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TAC</w:t>
      </w:r>
      <w:r w:rsidRPr="00FA22D3">
        <w:tab/>
        <w:t>Tracking Area Code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TAI</w:t>
      </w:r>
      <w:r w:rsidRPr="00FA22D3">
        <w:tab/>
        <w:t>Tracking Area Identity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TNLA</w:t>
      </w:r>
      <w:r w:rsidRPr="00FA22D3">
        <w:tab/>
        <w:t>Transport Network Layer Association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UP</w:t>
      </w:r>
      <w:r w:rsidRPr="00FA22D3">
        <w:tab/>
        <w:t>User Plane</w:t>
      </w:r>
    </w:p>
    <w:p w:rsidR="00421D0C" w:rsidRPr="00FA22D3" w:rsidRDefault="00421D0C" w:rsidP="00421D0C">
      <w:pPr>
        <w:pStyle w:val="EW"/>
        <w:ind w:left="1800" w:hanging="1516"/>
      </w:pPr>
      <w:r w:rsidRPr="00FA22D3">
        <w:t>UPF</w:t>
      </w:r>
      <w:r w:rsidRPr="00FA22D3">
        <w:tab/>
        <w:t>User Plane Function</w:t>
      </w:r>
    </w:p>
    <w:p w:rsidR="00421D0C" w:rsidRDefault="00421D0C" w:rsidP="00AC6C20">
      <w:pPr>
        <w:pStyle w:val="4"/>
      </w:pPr>
    </w:p>
    <w:p w:rsidR="00421D0C" w:rsidRDefault="00421D0C" w:rsidP="00AC6C20">
      <w:pPr>
        <w:pStyle w:val="4"/>
      </w:pPr>
    </w:p>
    <w:p w:rsidR="00421D0C" w:rsidRDefault="00421D0C" w:rsidP="00421D0C"/>
    <w:p w:rsidR="00421D0C" w:rsidRDefault="00421D0C" w:rsidP="00421D0C"/>
    <w:p w:rsidR="00421D0C" w:rsidRDefault="00421D0C" w:rsidP="00421D0C"/>
    <w:p w:rsidR="00421D0C" w:rsidRDefault="00421D0C" w:rsidP="00421D0C"/>
    <w:p w:rsidR="00421D0C" w:rsidRDefault="00421D0C" w:rsidP="00421D0C">
      <w:pPr>
        <w:jc w:val="center"/>
        <w:rPr>
          <w:b/>
          <w:color w:val="0070C0"/>
        </w:rPr>
        <w:sectPr w:rsidR="00421D0C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421D0C" w:rsidRDefault="00421D0C" w:rsidP="00AC6C20">
      <w:pPr>
        <w:pStyle w:val="4"/>
      </w:pPr>
    </w:p>
    <w:p w:rsidR="00AC6C20" w:rsidRPr="00FA22D3" w:rsidRDefault="00AC6C20" w:rsidP="00AC6C20">
      <w:pPr>
        <w:pStyle w:val="4"/>
      </w:pPr>
      <w:r w:rsidRPr="00FA22D3">
        <w:t>9.3.1.10</w:t>
      </w:r>
      <w:r w:rsidRPr="00FA22D3">
        <w:tab/>
        <w:t>GBR QoS Flow Information</w:t>
      </w:r>
      <w:bookmarkEnd w:id="4"/>
    </w:p>
    <w:p w:rsidR="00AC6C20" w:rsidRPr="00FA22D3" w:rsidRDefault="00AC6C20" w:rsidP="00AC6C20">
      <w:r w:rsidRPr="00FA22D3">
        <w:t>This IE indicates QoS parameters for a GBR QoS flow for downlink and uplink.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C6C20" w:rsidRPr="00FA22D3" w:rsidTr="00BC033A">
        <w:tc>
          <w:tcPr>
            <w:tcW w:w="2448" w:type="dxa"/>
          </w:tcPr>
          <w:p w:rsidR="00AC6C20" w:rsidRPr="00FA22D3" w:rsidRDefault="00AC6C20" w:rsidP="00BC033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AC6C20" w:rsidRPr="00FA22D3" w:rsidRDefault="00AC6C20" w:rsidP="00BC033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AC6C20" w:rsidRPr="00FA22D3" w:rsidRDefault="00AC6C20" w:rsidP="00BC033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AC6C20" w:rsidRPr="00FA22D3" w:rsidRDefault="00AC6C20" w:rsidP="00BC033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AC6C20" w:rsidRPr="00FA22D3" w:rsidRDefault="00AC6C20" w:rsidP="00BC033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AC6C20" w:rsidRPr="00FA22D3" w:rsidTr="00BC033A">
        <w:tc>
          <w:tcPr>
            <w:tcW w:w="2448" w:type="dxa"/>
          </w:tcPr>
          <w:p w:rsidR="00AC6C20" w:rsidRPr="00FA22D3" w:rsidRDefault="00AC6C20" w:rsidP="00BC033A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lang w:eastAsia="ja-JP"/>
              </w:rPr>
              <w:t>Maximum Flow Bit Rate Downlink</w:t>
            </w:r>
          </w:p>
        </w:tc>
        <w:tc>
          <w:tcPr>
            <w:tcW w:w="1080" w:type="dxa"/>
          </w:tcPr>
          <w:p w:rsidR="00AC6C20" w:rsidRPr="00FA22D3" w:rsidRDefault="00AC6C20" w:rsidP="00BC033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AC6C20" w:rsidRPr="00FA22D3" w:rsidRDefault="00AC6C20" w:rsidP="00BC03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Bit Rate</w:t>
            </w:r>
          </w:p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9.3.1.4</w:t>
            </w:r>
          </w:p>
        </w:tc>
        <w:tc>
          <w:tcPr>
            <w:tcW w:w="2880" w:type="dxa"/>
          </w:tcPr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Maximum Bit Rate in DL. Details in TS 23.501 [9].</w:t>
            </w:r>
          </w:p>
        </w:tc>
      </w:tr>
      <w:tr w:rsidR="00AC6C20" w:rsidRPr="00FA22D3" w:rsidTr="00BC033A">
        <w:tc>
          <w:tcPr>
            <w:tcW w:w="2448" w:type="dxa"/>
          </w:tcPr>
          <w:p w:rsidR="00AC6C20" w:rsidRPr="00FA22D3" w:rsidRDefault="00AC6C20" w:rsidP="00BC033A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lang w:eastAsia="ja-JP"/>
              </w:rPr>
              <w:t>Maximum Flow Bit Rate Uplink</w:t>
            </w:r>
          </w:p>
        </w:tc>
        <w:tc>
          <w:tcPr>
            <w:tcW w:w="1080" w:type="dxa"/>
          </w:tcPr>
          <w:p w:rsidR="00AC6C20" w:rsidRPr="00FA22D3" w:rsidRDefault="00AC6C20" w:rsidP="00BC033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AC6C20" w:rsidRPr="00FA22D3" w:rsidRDefault="00AC6C20" w:rsidP="00BC03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Bit Rate</w:t>
            </w:r>
          </w:p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9.3.1.4</w:t>
            </w:r>
          </w:p>
        </w:tc>
        <w:tc>
          <w:tcPr>
            <w:tcW w:w="2880" w:type="dxa"/>
          </w:tcPr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Maximum Bit Rate in UL. Details in TS 23.501 [9].</w:t>
            </w:r>
          </w:p>
        </w:tc>
      </w:tr>
      <w:tr w:rsidR="00AC6C20" w:rsidRPr="00FA22D3" w:rsidTr="00BC033A">
        <w:tc>
          <w:tcPr>
            <w:tcW w:w="2448" w:type="dxa"/>
          </w:tcPr>
          <w:p w:rsidR="00AC6C20" w:rsidRPr="00FA22D3" w:rsidRDefault="00AC6C20" w:rsidP="00BC033A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lang w:eastAsia="ja-JP"/>
              </w:rPr>
              <w:t>Guaranteed Flow Bit Rate Downlink</w:t>
            </w:r>
          </w:p>
        </w:tc>
        <w:tc>
          <w:tcPr>
            <w:tcW w:w="1080" w:type="dxa"/>
          </w:tcPr>
          <w:p w:rsidR="00AC6C20" w:rsidRPr="00FA22D3" w:rsidRDefault="00AC6C20" w:rsidP="00BC033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AC6C20" w:rsidRPr="00FA22D3" w:rsidRDefault="00AC6C20" w:rsidP="00BC03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Bit Rate</w:t>
            </w:r>
          </w:p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9.3.1.4</w:t>
            </w:r>
          </w:p>
        </w:tc>
        <w:tc>
          <w:tcPr>
            <w:tcW w:w="2880" w:type="dxa"/>
          </w:tcPr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Guaranteed Bit Rate (provided there is data to deliver) in DL. Details in TS 23.501 [9].</w:t>
            </w:r>
          </w:p>
        </w:tc>
      </w:tr>
      <w:tr w:rsidR="00AC6C20" w:rsidRPr="00FA22D3" w:rsidTr="00BC033A">
        <w:tc>
          <w:tcPr>
            <w:tcW w:w="2448" w:type="dxa"/>
          </w:tcPr>
          <w:p w:rsidR="00AC6C20" w:rsidRPr="00FA22D3" w:rsidRDefault="00AC6C20" w:rsidP="00BC033A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lang w:eastAsia="ja-JP"/>
              </w:rPr>
              <w:t>Guaranteed Flow Bit Rate Uplink</w:t>
            </w:r>
          </w:p>
        </w:tc>
        <w:tc>
          <w:tcPr>
            <w:tcW w:w="1080" w:type="dxa"/>
          </w:tcPr>
          <w:p w:rsidR="00AC6C20" w:rsidRPr="00FA22D3" w:rsidRDefault="00AC6C20" w:rsidP="00BC033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AC6C20" w:rsidRPr="00FA22D3" w:rsidRDefault="00AC6C20" w:rsidP="00BC03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Bit Rate</w:t>
            </w:r>
          </w:p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9.3.1.4</w:t>
            </w:r>
          </w:p>
        </w:tc>
        <w:tc>
          <w:tcPr>
            <w:tcW w:w="2880" w:type="dxa"/>
          </w:tcPr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Guaranteed Bit Rate (provided there is data to deliver). Details in TS 23.501 [9].</w:t>
            </w:r>
          </w:p>
        </w:tc>
      </w:tr>
      <w:tr w:rsidR="00AC6C20" w:rsidRPr="00FA22D3" w:rsidTr="00BC033A">
        <w:tc>
          <w:tcPr>
            <w:tcW w:w="2448" w:type="dxa"/>
          </w:tcPr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t>Notification Control</w:t>
            </w:r>
          </w:p>
        </w:tc>
        <w:tc>
          <w:tcPr>
            <w:tcW w:w="1080" w:type="dxa"/>
          </w:tcPr>
          <w:p w:rsidR="00AC6C20" w:rsidRPr="00FA22D3" w:rsidRDefault="00AC6C20" w:rsidP="00BC033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:rsidR="00AC6C20" w:rsidRPr="00FA22D3" w:rsidRDefault="00AC6C20" w:rsidP="00BC03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szCs w:val="18"/>
              </w:rPr>
              <w:t xml:space="preserve">ENUMERATED (notification requested, ...) </w:t>
            </w:r>
          </w:p>
        </w:tc>
        <w:tc>
          <w:tcPr>
            <w:tcW w:w="2880" w:type="dxa"/>
          </w:tcPr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szCs w:val="18"/>
              </w:rPr>
              <w:t>Details in TS 23.501</w:t>
            </w:r>
            <w:r w:rsidRPr="00FA22D3">
              <w:t xml:space="preserve"> [9].</w:t>
            </w:r>
          </w:p>
        </w:tc>
      </w:tr>
      <w:tr w:rsidR="00AC6C20" w:rsidRPr="00FA22D3" w:rsidTr="00BC033A">
        <w:tc>
          <w:tcPr>
            <w:tcW w:w="2448" w:type="dxa"/>
          </w:tcPr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t>Maximum Packet Loss Rate Downlink</w:t>
            </w:r>
          </w:p>
        </w:tc>
        <w:tc>
          <w:tcPr>
            <w:tcW w:w="1080" w:type="dxa"/>
          </w:tcPr>
          <w:p w:rsidR="00AC6C20" w:rsidRPr="00FA22D3" w:rsidRDefault="00AC6C20" w:rsidP="00BC033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:rsidR="00AC6C20" w:rsidRPr="00FA22D3" w:rsidRDefault="00AC6C20" w:rsidP="00BC03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C6C20" w:rsidRPr="00FA22D3" w:rsidRDefault="00AC6C20" w:rsidP="00BC033A">
            <w:pPr>
              <w:pStyle w:val="TAL"/>
            </w:pPr>
            <w:r w:rsidRPr="00FA22D3">
              <w:t>Packet Loss Rate</w:t>
            </w:r>
          </w:p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t>9.3.1.79</w:t>
            </w:r>
          </w:p>
        </w:tc>
        <w:tc>
          <w:tcPr>
            <w:tcW w:w="2880" w:type="dxa"/>
          </w:tcPr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szCs w:val="18"/>
              </w:rPr>
              <w:t xml:space="preserve">Indicates the maximum rate for lost </w:t>
            </w:r>
            <w:r w:rsidRPr="00FA22D3">
              <w:rPr>
                <w:rFonts w:cs="Arial" w:hint="eastAsia"/>
                <w:szCs w:val="18"/>
              </w:rPr>
              <w:t>packet</w:t>
            </w:r>
            <w:r w:rsidRPr="00FA22D3">
              <w:rPr>
                <w:rFonts w:cs="Arial"/>
                <w:szCs w:val="18"/>
              </w:rPr>
              <w:t>s</w:t>
            </w:r>
            <w:r w:rsidRPr="00FA22D3">
              <w:rPr>
                <w:rFonts w:cs="Arial" w:hint="eastAsia"/>
                <w:szCs w:val="18"/>
              </w:rPr>
              <w:t xml:space="preserve"> </w:t>
            </w:r>
            <w:r w:rsidRPr="00FA22D3">
              <w:rPr>
                <w:rFonts w:cs="Arial"/>
                <w:szCs w:val="18"/>
              </w:rPr>
              <w:t xml:space="preserve">that can be tolerated </w:t>
            </w:r>
            <w:r w:rsidRPr="00FA22D3">
              <w:rPr>
                <w:rFonts w:cs="Arial" w:hint="eastAsia"/>
                <w:szCs w:val="18"/>
              </w:rPr>
              <w:t>in</w:t>
            </w:r>
            <w:r w:rsidRPr="00FA22D3">
              <w:rPr>
                <w:rFonts w:cs="Arial"/>
                <w:szCs w:val="18"/>
              </w:rPr>
              <w:t xml:space="preserve"> the </w:t>
            </w:r>
            <w:r w:rsidRPr="00FA22D3">
              <w:rPr>
                <w:rFonts w:cs="Arial" w:hint="eastAsia"/>
                <w:szCs w:val="18"/>
              </w:rPr>
              <w:t>downlink</w:t>
            </w:r>
            <w:r w:rsidRPr="00FA22D3">
              <w:rPr>
                <w:rFonts w:cs="Arial"/>
                <w:szCs w:val="18"/>
              </w:rPr>
              <w:t xml:space="preserve"> </w:t>
            </w:r>
            <w:r w:rsidRPr="00FA22D3">
              <w:rPr>
                <w:rFonts w:cs="Arial" w:hint="eastAsia"/>
                <w:szCs w:val="18"/>
              </w:rPr>
              <w:t>direction</w:t>
            </w:r>
            <w:r w:rsidRPr="00FA22D3">
              <w:rPr>
                <w:rFonts w:cs="Arial"/>
                <w:szCs w:val="18"/>
              </w:rPr>
              <w:t>. Details in TS 23.501</w:t>
            </w:r>
            <w:r w:rsidRPr="00FA22D3">
              <w:t xml:space="preserve"> [9].</w:t>
            </w:r>
          </w:p>
        </w:tc>
      </w:tr>
      <w:tr w:rsidR="00AC6C20" w:rsidRPr="00FA22D3" w:rsidTr="00BC033A">
        <w:tc>
          <w:tcPr>
            <w:tcW w:w="2448" w:type="dxa"/>
          </w:tcPr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t>Maximum Packet Loss Rate Uplink</w:t>
            </w:r>
          </w:p>
        </w:tc>
        <w:tc>
          <w:tcPr>
            <w:tcW w:w="1080" w:type="dxa"/>
          </w:tcPr>
          <w:p w:rsidR="00AC6C20" w:rsidRPr="00FA22D3" w:rsidRDefault="00AC6C20" w:rsidP="00BC033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:rsidR="00AC6C20" w:rsidRPr="00FA22D3" w:rsidRDefault="00AC6C20" w:rsidP="00BC03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C6C20" w:rsidRPr="00FA22D3" w:rsidRDefault="00AC6C20" w:rsidP="00BC033A">
            <w:pPr>
              <w:pStyle w:val="TAL"/>
            </w:pPr>
            <w:r w:rsidRPr="00FA22D3">
              <w:t>Packet Loss Rate</w:t>
            </w:r>
          </w:p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t>9.3.1.79</w:t>
            </w:r>
          </w:p>
        </w:tc>
        <w:tc>
          <w:tcPr>
            <w:tcW w:w="2880" w:type="dxa"/>
          </w:tcPr>
          <w:p w:rsidR="00AC6C20" w:rsidRPr="00FA22D3" w:rsidRDefault="00AC6C20" w:rsidP="00BC033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szCs w:val="18"/>
              </w:rPr>
              <w:t xml:space="preserve">Indicates the maximum rate for lost </w:t>
            </w:r>
            <w:r w:rsidRPr="00FA22D3">
              <w:rPr>
                <w:rFonts w:cs="Arial" w:hint="eastAsia"/>
                <w:szCs w:val="18"/>
              </w:rPr>
              <w:t>packet</w:t>
            </w:r>
            <w:r w:rsidRPr="00FA22D3">
              <w:rPr>
                <w:rFonts w:cs="Arial"/>
                <w:szCs w:val="18"/>
              </w:rPr>
              <w:t>s</w:t>
            </w:r>
            <w:r w:rsidRPr="00FA22D3">
              <w:rPr>
                <w:rFonts w:cs="Arial" w:hint="eastAsia"/>
                <w:szCs w:val="18"/>
              </w:rPr>
              <w:t xml:space="preserve"> </w:t>
            </w:r>
            <w:r w:rsidRPr="00FA22D3">
              <w:rPr>
                <w:rFonts w:cs="Arial"/>
                <w:szCs w:val="18"/>
              </w:rPr>
              <w:t xml:space="preserve">that can be tolerated </w:t>
            </w:r>
            <w:r w:rsidRPr="00FA22D3">
              <w:rPr>
                <w:rFonts w:cs="Arial" w:hint="eastAsia"/>
                <w:szCs w:val="18"/>
              </w:rPr>
              <w:t>in</w:t>
            </w:r>
            <w:r w:rsidRPr="00FA22D3">
              <w:rPr>
                <w:rFonts w:cs="Arial"/>
                <w:szCs w:val="18"/>
              </w:rPr>
              <w:t xml:space="preserve"> the uplink </w:t>
            </w:r>
            <w:r w:rsidRPr="00FA22D3">
              <w:rPr>
                <w:rFonts w:cs="Arial" w:hint="eastAsia"/>
                <w:szCs w:val="18"/>
              </w:rPr>
              <w:t>direction</w:t>
            </w:r>
            <w:r w:rsidRPr="00FA22D3">
              <w:rPr>
                <w:rFonts w:cs="Arial"/>
                <w:szCs w:val="18"/>
              </w:rPr>
              <w:t>. Details in TS 23.501</w:t>
            </w:r>
            <w:r w:rsidRPr="00FA22D3">
              <w:t xml:space="preserve"> [9].</w:t>
            </w:r>
          </w:p>
        </w:tc>
      </w:tr>
      <w:tr w:rsidR="000A0DBF" w:rsidRPr="00FA22D3" w:rsidTr="00BC033A">
        <w:trPr>
          <w:ins w:id="11" w:author="Huawei" w:date="2019-04-25T17:05:00Z"/>
        </w:trPr>
        <w:tc>
          <w:tcPr>
            <w:tcW w:w="2448" w:type="dxa"/>
          </w:tcPr>
          <w:p w:rsidR="000A0DBF" w:rsidRPr="00FA22D3" w:rsidRDefault="000A0DBF" w:rsidP="000A0DBF">
            <w:pPr>
              <w:pStyle w:val="TAL"/>
              <w:rPr>
                <w:ins w:id="12" w:author="Huawei" w:date="2019-04-25T17:05:00Z"/>
              </w:rPr>
            </w:pPr>
            <w:ins w:id="13" w:author="Huawei" w:date="2019-04-25T17:07:00Z">
              <w:r w:rsidRPr="00C63AA6">
                <w:rPr>
                  <w:lang w:eastAsia="en-GB"/>
                </w:rPr>
                <w:t>CN P</w:t>
              </w:r>
            </w:ins>
            <w:ins w:id="14" w:author="Huawei" w:date="2019-04-30T09:34:00Z">
              <w:r w:rsidR="008B1B73">
                <w:rPr>
                  <w:lang w:eastAsia="en-GB"/>
                </w:rPr>
                <w:t xml:space="preserve">acket </w:t>
              </w:r>
            </w:ins>
            <w:ins w:id="15" w:author="Huawei" w:date="2019-04-25T17:07:00Z">
              <w:r w:rsidRPr="00C63AA6">
                <w:rPr>
                  <w:lang w:eastAsia="en-GB"/>
                </w:rPr>
                <w:t>D</w:t>
              </w:r>
            </w:ins>
            <w:ins w:id="16" w:author="Huawei" w:date="2019-04-30T09:34:00Z">
              <w:r w:rsidR="008B1B73">
                <w:rPr>
                  <w:lang w:eastAsia="en-GB"/>
                </w:rPr>
                <w:t xml:space="preserve">elay </w:t>
              </w:r>
            </w:ins>
            <w:ins w:id="17" w:author="Huawei" w:date="2019-04-25T17:07:00Z">
              <w:r w:rsidRPr="00C63AA6">
                <w:rPr>
                  <w:lang w:eastAsia="en-GB"/>
                </w:rPr>
                <w:t>B</w:t>
              </w:r>
            </w:ins>
            <w:ins w:id="18" w:author="Huawei" w:date="2019-04-30T09:34:00Z">
              <w:r w:rsidR="008B1B73">
                <w:rPr>
                  <w:lang w:eastAsia="en-GB"/>
                </w:rPr>
                <w:t>udget</w:t>
              </w:r>
            </w:ins>
          </w:p>
        </w:tc>
        <w:tc>
          <w:tcPr>
            <w:tcW w:w="1080" w:type="dxa"/>
          </w:tcPr>
          <w:p w:rsidR="000A0DBF" w:rsidRPr="00FA22D3" w:rsidRDefault="000A0DBF" w:rsidP="000A0DBF">
            <w:pPr>
              <w:pStyle w:val="TAL"/>
              <w:rPr>
                <w:ins w:id="19" w:author="Huawei" w:date="2019-04-25T17:05:00Z"/>
                <w:rFonts w:cs="Arial"/>
              </w:rPr>
            </w:pPr>
            <w:ins w:id="20" w:author="Huawei" w:date="2019-04-25T17:0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:rsidR="000A0DBF" w:rsidRPr="00FA22D3" w:rsidRDefault="000A0DBF" w:rsidP="000A0DBF">
            <w:pPr>
              <w:pStyle w:val="TAL"/>
              <w:rPr>
                <w:ins w:id="21" w:author="Huawei" w:date="2019-04-25T17:05:00Z"/>
                <w:i/>
                <w:lang w:eastAsia="ja-JP"/>
              </w:rPr>
            </w:pPr>
          </w:p>
        </w:tc>
        <w:tc>
          <w:tcPr>
            <w:tcW w:w="1872" w:type="dxa"/>
          </w:tcPr>
          <w:p w:rsidR="002D66D5" w:rsidRDefault="002D66D5" w:rsidP="000A0DBF">
            <w:pPr>
              <w:pStyle w:val="TAL"/>
              <w:rPr>
                <w:rFonts w:cs="Arial"/>
                <w:lang w:eastAsia="ja-JP"/>
              </w:rPr>
            </w:pPr>
            <w:ins w:id="22" w:author="Huawei" w:date="2019-04-25T17:21:00Z">
              <w:r>
                <w:rPr>
                  <w:rFonts w:cs="Arial"/>
                  <w:lang w:eastAsia="ja-JP"/>
                </w:rPr>
                <w:t>Packet Delay Budget</w:t>
              </w:r>
            </w:ins>
          </w:p>
          <w:p w:rsidR="000A0DBF" w:rsidRPr="00FA22D3" w:rsidRDefault="00C21E59" w:rsidP="000A0DBF">
            <w:pPr>
              <w:pStyle w:val="TAL"/>
              <w:rPr>
                <w:ins w:id="23" w:author="Huawei" w:date="2019-04-25T17:05:00Z"/>
              </w:rPr>
            </w:pPr>
            <w:ins w:id="24" w:author="Huawei" w:date="2019-04-25T17:07:00Z">
              <w:r w:rsidRPr="00E67E0D">
                <w:rPr>
                  <w:rFonts w:cs="Arial"/>
                  <w:lang w:eastAsia="ja-JP"/>
                </w:rPr>
                <w:t>9.3.1.80</w:t>
              </w:r>
            </w:ins>
          </w:p>
        </w:tc>
        <w:tc>
          <w:tcPr>
            <w:tcW w:w="2880" w:type="dxa"/>
          </w:tcPr>
          <w:p w:rsidR="00F55888" w:rsidRDefault="00F55888" w:rsidP="00F55888">
            <w:pPr>
              <w:pStyle w:val="TAL"/>
              <w:rPr>
                <w:ins w:id="25" w:author="Huawei" w:date="2019-04-30T09:38:00Z"/>
                <w:lang w:eastAsia="en-GB"/>
              </w:rPr>
            </w:pPr>
            <w:ins w:id="26" w:author="Huawei" w:date="2019-04-30T09:38:00Z">
              <w:r>
                <w:rPr>
                  <w:lang w:eastAsia="en-GB"/>
                </w:rPr>
                <w:t>D</w:t>
              </w:r>
            </w:ins>
            <w:ins w:id="27" w:author="Huawei" w:date="2019-04-25T17:07:00Z">
              <w:r w:rsidR="000A0DBF" w:rsidRPr="00C63AA6">
                <w:rPr>
                  <w:lang w:eastAsia="en-GB"/>
                </w:rPr>
                <w:t xml:space="preserve">elay between the UPF and the </w:t>
              </w:r>
            </w:ins>
            <w:ins w:id="28" w:author="Huawei" w:date="2019-04-30T09:38:00Z">
              <w:r>
                <w:rPr>
                  <w:lang w:eastAsia="en-GB"/>
                </w:rPr>
                <w:t xml:space="preserve">NG-RAN node as </w:t>
              </w:r>
              <w:r w:rsidRPr="00C63AA6">
                <w:rPr>
                  <w:lang w:eastAsia="en-GB"/>
                </w:rPr>
                <w:t>specified in TS 23.501 [</w:t>
              </w:r>
              <w:r>
                <w:rPr>
                  <w:lang w:eastAsia="en-GB"/>
                </w:rPr>
                <w:t>9</w:t>
              </w:r>
              <w:r w:rsidRPr="00C63AA6">
                <w:rPr>
                  <w:lang w:eastAsia="en-GB"/>
                </w:rPr>
                <w:t>]</w:t>
              </w:r>
              <w:r>
                <w:rPr>
                  <w:lang w:eastAsia="en-GB"/>
                </w:rPr>
                <w:t>.</w:t>
              </w:r>
            </w:ins>
          </w:p>
          <w:p w:rsidR="000A0DBF" w:rsidRPr="00FA22D3" w:rsidRDefault="00F55888" w:rsidP="009E7E7F">
            <w:pPr>
              <w:pStyle w:val="TAL"/>
              <w:rPr>
                <w:ins w:id="29" w:author="Huawei" w:date="2019-04-25T17:05:00Z"/>
                <w:rFonts w:cs="Arial"/>
                <w:szCs w:val="18"/>
              </w:rPr>
            </w:pPr>
            <w:ins w:id="30" w:author="Huawei" w:date="2019-04-30T09:38:00Z">
              <w:r>
                <w:rPr>
                  <w:lang w:eastAsia="en-GB"/>
                </w:rPr>
                <w:t>This IE may be present in case of</w:t>
              </w:r>
            </w:ins>
            <w:ins w:id="31" w:author="Huawei" w:date="2019-04-25T17:07:00Z">
              <w:r w:rsidR="000A0DBF" w:rsidRPr="00C63AA6">
                <w:rPr>
                  <w:lang w:eastAsia="en-GB"/>
                </w:rPr>
                <w:t xml:space="preserve"> </w:t>
              </w:r>
            </w:ins>
            <w:ins w:id="32" w:author="Huawei" w:date="2019-04-30T09:39:00Z">
              <w:r>
                <w:rPr>
                  <w:lang w:eastAsia="en-GB"/>
                </w:rPr>
                <w:t>D</w:t>
              </w:r>
            </w:ins>
            <w:ins w:id="33" w:author="Huawei" w:date="2019-04-25T17:07:00Z">
              <w:r w:rsidR="000A0DBF" w:rsidRPr="00C63AA6">
                <w:rPr>
                  <w:lang w:eastAsia="en-GB"/>
                </w:rPr>
                <w:t xml:space="preserve">elay </w:t>
              </w:r>
            </w:ins>
            <w:ins w:id="34" w:author="Huawei" w:date="2019-04-30T09:39:00Z">
              <w:r>
                <w:rPr>
                  <w:lang w:eastAsia="en-GB"/>
                </w:rPr>
                <w:t>C</w:t>
              </w:r>
            </w:ins>
            <w:ins w:id="35" w:author="Huawei" w:date="2019-04-25T17:07:00Z">
              <w:r w:rsidR="000A0DBF" w:rsidRPr="00C63AA6">
                <w:rPr>
                  <w:lang w:eastAsia="en-GB"/>
                </w:rPr>
                <w:t xml:space="preserve">ritical GBR QoS </w:t>
              </w:r>
            </w:ins>
            <w:ins w:id="36" w:author="Huawei" w:date="2019-04-30T09:40:00Z">
              <w:r w:rsidR="009E7E7F">
                <w:rPr>
                  <w:lang w:eastAsia="en-GB"/>
                </w:rPr>
                <w:t>f</w:t>
              </w:r>
            </w:ins>
            <w:ins w:id="37" w:author="Huawei" w:date="2019-04-25T17:07:00Z">
              <w:r w:rsidR="000A0DBF" w:rsidRPr="00C63AA6">
                <w:rPr>
                  <w:lang w:eastAsia="en-GB"/>
                </w:rPr>
                <w:t>lows</w:t>
              </w:r>
            </w:ins>
            <w:ins w:id="38" w:author="Huawei" w:date="2019-04-29T10:52:00Z">
              <w:r>
                <w:rPr>
                  <w:lang w:eastAsia="en-GB"/>
                </w:rPr>
                <w:t>, and shall be ignored otherwise.</w:t>
              </w:r>
            </w:ins>
          </w:p>
        </w:tc>
      </w:tr>
    </w:tbl>
    <w:p w:rsidR="00AC6C20" w:rsidRPr="00FA22D3" w:rsidRDefault="00AC6C20" w:rsidP="00AC6C20"/>
    <w:bookmarkEnd w:id="5"/>
    <w:bookmarkEnd w:id="6"/>
    <w:bookmarkEnd w:id="7"/>
    <w:bookmarkEnd w:id="8"/>
    <w:p w:rsidR="00EE4235" w:rsidRPr="00E67E0D" w:rsidRDefault="00EE4235" w:rsidP="00EE4235"/>
    <w:sectPr w:rsidR="00EE4235" w:rsidRPr="00E67E0D" w:rsidSect="0065172F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2896" w:rsidRDefault="00362896">
      <w:r>
        <w:separator/>
      </w:r>
    </w:p>
  </w:endnote>
  <w:endnote w:type="continuationSeparator" w:id="0">
    <w:p w:rsidR="00362896" w:rsidRDefault="0036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D0C" w:rsidRDefault="00421D0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D0C" w:rsidRDefault="00421D0C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D0C" w:rsidRDefault="00421D0C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2896" w:rsidRDefault="00362896">
      <w:r>
        <w:separator/>
      </w:r>
    </w:p>
  </w:footnote>
  <w:footnote w:type="continuationSeparator" w:id="0">
    <w:p w:rsidR="00362896" w:rsidRDefault="003628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D0C" w:rsidRDefault="00421D0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D0C" w:rsidRDefault="00421D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D0C" w:rsidRDefault="00421D0C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22E4A"/>
    <w:rsid w:val="000A0DBF"/>
    <w:rsid w:val="000A4C0E"/>
    <w:rsid w:val="000A5A53"/>
    <w:rsid w:val="000A6394"/>
    <w:rsid w:val="000B7FED"/>
    <w:rsid w:val="000C038A"/>
    <w:rsid w:val="000C6598"/>
    <w:rsid w:val="000D0222"/>
    <w:rsid w:val="000E481D"/>
    <w:rsid w:val="00103B40"/>
    <w:rsid w:val="00111AA5"/>
    <w:rsid w:val="00115E46"/>
    <w:rsid w:val="00145D43"/>
    <w:rsid w:val="001878CD"/>
    <w:rsid w:val="00192C46"/>
    <w:rsid w:val="001A08B3"/>
    <w:rsid w:val="001A7B60"/>
    <w:rsid w:val="001B52F0"/>
    <w:rsid w:val="001B7A65"/>
    <w:rsid w:val="001E41F3"/>
    <w:rsid w:val="002251FF"/>
    <w:rsid w:val="00235D43"/>
    <w:rsid w:val="0026004D"/>
    <w:rsid w:val="002640DD"/>
    <w:rsid w:val="00270557"/>
    <w:rsid w:val="00275D12"/>
    <w:rsid w:val="00284FEB"/>
    <w:rsid w:val="002860C4"/>
    <w:rsid w:val="002B5741"/>
    <w:rsid w:val="002D41B5"/>
    <w:rsid w:val="002D495E"/>
    <w:rsid w:val="002D66D5"/>
    <w:rsid w:val="002F10E4"/>
    <w:rsid w:val="00305409"/>
    <w:rsid w:val="00306826"/>
    <w:rsid w:val="0031049C"/>
    <w:rsid w:val="003609EF"/>
    <w:rsid w:val="0036231A"/>
    <w:rsid w:val="00362896"/>
    <w:rsid w:val="0037279F"/>
    <w:rsid w:val="003735F6"/>
    <w:rsid w:val="00374DD4"/>
    <w:rsid w:val="00383AAD"/>
    <w:rsid w:val="003E1A36"/>
    <w:rsid w:val="00410371"/>
    <w:rsid w:val="00417CA8"/>
    <w:rsid w:val="00421D0C"/>
    <w:rsid w:val="004242F1"/>
    <w:rsid w:val="00426553"/>
    <w:rsid w:val="00430A6A"/>
    <w:rsid w:val="0046168D"/>
    <w:rsid w:val="004645B3"/>
    <w:rsid w:val="004A1C16"/>
    <w:rsid w:val="004B75B7"/>
    <w:rsid w:val="004C3782"/>
    <w:rsid w:val="0051129C"/>
    <w:rsid w:val="0051580D"/>
    <w:rsid w:val="00547111"/>
    <w:rsid w:val="005755DB"/>
    <w:rsid w:val="00592D74"/>
    <w:rsid w:val="005E2C44"/>
    <w:rsid w:val="00605D1A"/>
    <w:rsid w:val="00621188"/>
    <w:rsid w:val="006257ED"/>
    <w:rsid w:val="00635743"/>
    <w:rsid w:val="0065172F"/>
    <w:rsid w:val="00664B3E"/>
    <w:rsid w:val="00695808"/>
    <w:rsid w:val="006A36B5"/>
    <w:rsid w:val="006B0585"/>
    <w:rsid w:val="006B46FB"/>
    <w:rsid w:val="006B756C"/>
    <w:rsid w:val="006D4CF6"/>
    <w:rsid w:val="006E21FB"/>
    <w:rsid w:val="006F6DA7"/>
    <w:rsid w:val="00715068"/>
    <w:rsid w:val="00742991"/>
    <w:rsid w:val="0079043B"/>
    <w:rsid w:val="007912A5"/>
    <w:rsid w:val="00792342"/>
    <w:rsid w:val="007977A8"/>
    <w:rsid w:val="007B512A"/>
    <w:rsid w:val="007C2097"/>
    <w:rsid w:val="007D0D75"/>
    <w:rsid w:val="007D2D69"/>
    <w:rsid w:val="007D6A07"/>
    <w:rsid w:val="007F7259"/>
    <w:rsid w:val="008040A8"/>
    <w:rsid w:val="008279FA"/>
    <w:rsid w:val="00840B43"/>
    <w:rsid w:val="008626E7"/>
    <w:rsid w:val="00870EE7"/>
    <w:rsid w:val="00875C64"/>
    <w:rsid w:val="008863B9"/>
    <w:rsid w:val="008A1E82"/>
    <w:rsid w:val="008A45A6"/>
    <w:rsid w:val="008B1B73"/>
    <w:rsid w:val="008C0A22"/>
    <w:rsid w:val="008F686C"/>
    <w:rsid w:val="00903499"/>
    <w:rsid w:val="009148DE"/>
    <w:rsid w:val="00924C87"/>
    <w:rsid w:val="00933857"/>
    <w:rsid w:val="00941E30"/>
    <w:rsid w:val="009777D9"/>
    <w:rsid w:val="009820AD"/>
    <w:rsid w:val="00991B88"/>
    <w:rsid w:val="009A5753"/>
    <w:rsid w:val="009A579D"/>
    <w:rsid w:val="009E3297"/>
    <w:rsid w:val="009E7E7F"/>
    <w:rsid w:val="009F361A"/>
    <w:rsid w:val="009F734F"/>
    <w:rsid w:val="00A246B6"/>
    <w:rsid w:val="00A40458"/>
    <w:rsid w:val="00A45D42"/>
    <w:rsid w:val="00A47E70"/>
    <w:rsid w:val="00A50CF0"/>
    <w:rsid w:val="00A7671C"/>
    <w:rsid w:val="00AA2CBC"/>
    <w:rsid w:val="00AC5820"/>
    <w:rsid w:val="00AC6C20"/>
    <w:rsid w:val="00AD1CD8"/>
    <w:rsid w:val="00B258BB"/>
    <w:rsid w:val="00B45E07"/>
    <w:rsid w:val="00B67B97"/>
    <w:rsid w:val="00B739D6"/>
    <w:rsid w:val="00B968C8"/>
    <w:rsid w:val="00BA3EC5"/>
    <w:rsid w:val="00BA51D9"/>
    <w:rsid w:val="00BB5DFC"/>
    <w:rsid w:val="00BD279D"/>
    <w:rsid w:val="00BD6BB8"/>
    <w:rsid w:val="00C21E59"/>
    <w:rsid w:val="00C226A3"/>
    <w:rsid w:val="00C66BA2"/>
    <w:rsid w:val="00C71D8F"/>
    <w:rsid w:val="00C95985"/>
    <w:rsid w:val="00CA1DEC"/>
    <w:rsid w:val="00CB1729"/>
    <w:rsid w:val="00CC5026"/>
    <w:rsid w:val="00CC68D0"/>
    <w:rsid w:val="00CD11CA"/>
    <w:rsid w:val="00D03F9A"/>
    <w:rsid w:val="00D06D51"/>
    <w:rsid w:val="00D10B6F"/>
    <w:rsid w:val="00D13366"/>
    <w:rsid w:val="00D24991"/>
    <w:rsid w:val="00D50255"/>
    <w:rsid w:val="00D614EF"/>
    <w:rsid w:val="00D66520"/>
    <w:rsid w:val="00DA1E65"/>
    <w:rsid w:val="00DE34CF"/>
    <w:rsid w:val="00DF1806"/>
    <w:rsid w:val="00E13F3D"/>
    <w:rsid w:val="00E2756A"/>
    <w:rsid w:val="00E331EA"/>
    <w:rsid w:val="00E34898"/>
    <w:rsid w:val="00E351CF"/>
    <w:rsid w:val="00E57FA4"/>
    <w:rsid w:val="00E65941"/>
    <w:rsid w:val="00E65E8A"/>
    <w:rsid w:val="00EA3901"/>
    <w:rsid w:val="00EB09B7"/>
    <w:rsid w:val="00EB5104"/>
    <w:rsid w:val="00EE0B83"/>
    <w:rsid w:val="00EE4235"/>
    <w:rsid w:val="00EE7D7C"/>
    <w:rsid w:val="00F108FC"/>
    <w:rsid w:val="00F15715"/>
    <w:rsid w:val="00F25D98"/>
    <w:rsid w:val="00F300FB"/>
    <w:rsid w:val="00F55888"/>
    <w:rsid w:val="00F97D03"/>
    <w:rsid w:val="00FB6386"/>
    <w:rsid w:val="00FD406C"/>
    <w:rsid w:val="00FF2B3A"/>
    <w:rsid w:val="00FF6644"/>
    <w:rsid w:val="00FF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6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header" Target="header7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openxmlformats.org/officeDocument/2006/relationships/footer" Target="footer5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123FAA-6D74-4074-AD70-F08113005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783</Words>
  <Characters>4467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2019-07-24T02:57:00Z</dcterms:created>
  <dcterms:modified xsi:type="dcterms:W3CDTF">2019-08-17T05:05:00Z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(3)A/SgjoJCM+dIC+2CnN1oEl0pLaiRbEG32Z4Y1NtYBHxPXbBYEi0Sy/4m1Ks27UpG9wfTGhsn
6eHLk7o+VoQsy6P5Uw3fHrTLiNN5Nt8LT+Y9q0b02j4K7R1sKItQvAuKhJAVAmIdJs240N/1
uja8wRtmNJ5ye9iyLFKMyNJnHr30ZQftNwfwBSfAXHNLfg8b46eYb3zd3ptjpl/qwTH4iB4g
3NP47cCnD3R6DAz5wd</vt:lpwstr>
  </property>
  <property fmtid="{D5CDD505-2E9C-101B-9397-08002B2CF9AE}" pid="22" name="_2015_ms_pID_7253431">
    <vt:lpwstr>nsr7DBDPkof7z6ose+TUQq1BzQQPpiHTeRlgFYLs8+EhpwQebv/iHi
yGxM5bqaJ6JPDMZtzpD1J11XEklgYecYD7aWeqh4asE0AWJ/Wb6E1PiufVR6NaPc+pjs9tO7
ae75WH0TPGDNd1D7mSWchr4I/9ShzqRC0tC5rroWConYG5kCVIWLOXUPKODnFcTktrqFHcs9
I0JgL3YW/Nf4+QBS6kcUOddx+Ya1o6CPd1HA</vt:lpwstr>
  </property>
  <property fmtid="{D5CDD505-2E9C-101B-9397-08002B2CF9AE}" pid="23" name="_2015_ms_pID_7253432">
    <vt:lpwstr>/2dgNbpdC2te6sgj2/14hUg=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1566016991</vt:lpwstr>
  </property>
</Properties>
</file>